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E2DD84" w:rsidR="001E41F3" w:rsidRDefault="00D961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612F">
        <w:rPr>
          <w:b/>
          <w:noProof/>
          <w:sz w:val="24"/>
        </w:rPr>
        <w:t>3GPP TSG-RAN WG2 Meeting #117 electronic</w:t>
      </w:r>
      <w:r w:rsidRPr="00D9612F">
        <w:rPr>
          <w:b/>
          <w:noProof/>
          <w:sz w:val="24"/>
        </w:rPr>
        <w:tab/>
      </w:r>
      <w:r w:rsidR="00565CC4" w:rsidRPr="00565CC4">
        <w:rPr>
          <w:b/>
          <w:noProof/>
          <w:sz w:val="24"/>
        </w:rPr>
        <w:t>R2-2204013</w:t>
      </w:r>
      <w:bookmarkStart w:id="0" w:name="_GoBack"/>
      <w:bookmarkEnd w:id="0"/>
    </w:p>
    <w:p w14:paraId="6EAD41D6" w14:textId="07C3915A" w:rsidR="00D9612F" w:rsidRDefault="003C1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12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9612F">
        <w:rPr>
          <w:b/>
          <w:noProof/>
          <w:sz w:val="24"/>
        </w:rPr>
        <w:t xml:space="preserve"> , </w:t>
      </w:r>
      <w:r w:rsidR="00D9612F">
        <w:rPr>
          <w:b/>
          <w:noProof/>
          <w:sz w:val="24"/>
          <w:lang w:val="en-US" w:eastAsia="zh-TW"/>
        </w:rPr>
        <w:t>February 21</w:t>
      </w:r>
      <w:r w:rsidR="00D9612F" w:rsidRPr="00172422">
        <w:rPr>
          <w:b/>
          <w:noProof/>
          <w:sz w:val="24"/>
          <w:lang w:val="en-US" w:eastAsia="zh-TW"/>
        </w:rPr>
        <w:t xml:space="preserve"> – </w:t>
      </w:r>
      <w:r w:rsidR="00D9612F">
        <w:rPr>
          <w:b/>
          <w:noProof/>
          <w:sz w:val="24"/>
          <w:lang w:val="en-US" w:eastAsia="zh-TW"/>
        </w:rPr>
        <w:t>March 3</w:t>
      </w:r>
      <w:r w:rsidR="00D9612F" w:rsidRPr="00172422">
        <w:rPr>
          <w:rFonts w:hint="eastAsia"/>
          <w:b/>
          <w:noProof/>
          <w:sz w:val="24"/>
          <w:lang w:val="en-US" w:eastAsia="zh-TW"/>
        </w:rPr>
        <w:t>, 20</w:t>
      </w:r>
      <w:r w:rsidR="00D9612F" w:rsidRPr="00172422">
        <w:rPr>
          <w:b/>
          <w:noProof/>
          <w:sz w:val="24"/>
          <w:lang w:val="en-US" w:eastAsia="zh-TW"/>
        </w:rPr>
        <w:t>2</w:t>
      </w:r>
      <w:r w:rsidR="00D9612F">
        <w:rPr>
          <w:b/>
          <w:noProof/>
          <w:sz w:val="24"/>
          <w:lang w:val="en-US"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08D29" w:rsidR="001E41F3" w:rsidRPr="00410371" w:rsidRDefault="003C19E2" w:rsidP="00D961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612F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5B3D1" w:rsidR="001E41F3" w:rsidRPr="00410371" w:rsidRDefault="0010335F" w:rsidP="00CF0E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51B17" w:rsidR="001E41F3" w:rsidRPr="00410371" w:rsidRDefault="00FF1B86" w:rsidP="00D9612F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B25DD" w:rsidR="001E41F3" w:rsidRPr="00410371" w:rsidRDefault="003C19E2" w:rsidP="00D961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612F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8C22D" w:rsidR="00F25D98" w:rsidRDefault="002772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CBB86" w:rsidR="001E41F3" w:rsidRDefault="0027726A" w:rsidP="002110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783D5B">
              <w:t xml:space="preserve">SL </w:t>
            </w:r>
            <w:r>
              <w:t xml:space="preserve">HARQ feedback </w:t>
            </w:r>
            <w:r w:rsidR="00783D5B">
              <w:t xml:space="preserve">indicator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730AD" w:rsidR="001E41F3" w:rsidRDefault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7C60F0" w:rsidR="001E41F3" w:rsidRDefault="003C19E2" w:rsidP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72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E241B" w:rsidR="001E41F3" w:rsidRDefault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73F1E" w:rsidR="001E41F3" w:rsidRDefault="0027726A" w:rsidP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F9680" w:rsidR="001E41F3" w:rsidRDefault="003C19E2" w:rsidP="002772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72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51486" w:rsidR="001E41F3" w:rsidRDefault="00277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768C" w14:textId="397F4BD1" w:rsidR="001E41F3" w:rsidRDefault="0078282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(5.22.1.4.1.2) </w:t>
            </w:r>
            <w:r w:rsidR="00AE53C5">
              <w:rPr>
                <w:rFonts w:hint="eastAsia"/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 xml:space="preserve">RRC specification, </w:t>
            </w:r>
            <w:r w:rsidRPr="00F241A4">
              <w:rPr>
                <w:i/>
                <w:noProof/>
                <w:lang w:eastAsia="zh-TW"/>
              </w:rPr>
              <w:t>sl-HARQ-FeedbackEnabled</w:t>
            </w:r>
            <w:r>
              <w:rPr>
                <w:noProof/>
                <w:lang w:eastAsia="zh-TW"/>
              </w:rPr>
              <w:t xml:space="preserve"> is a </w:t>
            </w:r>
            <w:r w:rsidR="00F241A4">
              <w:rPr>
                <w:noProof/>
                <w:lang w:eastAsia="zh-TW"/>
              </w:rPr>
              <w:t xml:space="preserve">per </w:t>
            </w:r>
            <w:r>
              <w:rPr>
                <w:noProof/>
                <w:lang w:eastAsia="zh-TW"/>
              </w:rPr>
              <w:t>sidelink logical channel configuration indicating</w:t>
            </w:r>
            <w:r>
              <w:t xml:space="preserve"> </w:t>
            </w:r>
            <w:r w:rsidRPr="0078282D">
              <w:rPr>
                <w:noProof/>
                <w:lang w:eastAsia="zh-TW"/>
              </w:rPr>
              <w:t>the HARQ feedback enabled/disabled restriction in LCP for this sidelink logical channel</w:t>
            </w:r>
            <w:r w:rsidR="00F241A4">
              <w:rPr>
                <w:noProof/>
                <w:lang w:eastAsia="zh-TW"/>
              </w:rPr>
              <w:t xml:space="preserve">, which is not a per </w:t>
            </w:r>
            <w:r>
              <w:rPr>
                <w:noProof/>
                <w:lang w:eastAsia="zh-TW"/>
              </w:rPr>
              <w:t>MAC PDU configuration.</w:t>
            </w:r>
          </w:p>
          <w:p w14:paraId="78C0D342" w14:textId="77777777" w:rsidR="0078282D" w:rsidRDefault="0078282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08AA7DE" w14:textId="2910B615" w:rsidR="0078282D" w:rsidRDefault="0078282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72B62" w14:textId="1E84B50F" w:rsidR="001E41F3" w:rsidRDefault="0078282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(5.22.1.4.1.2) </w:t>
            </w:r>
            <w:r w:rsidR="00E47914">
              <w:rPr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larifying the transmission of a </w:t>
            </w:r>
            <w:r w:rsidR="00871426">
              <w:rPr>
                <w:noProof/>
                <w:lang w:eastAsia="zh-TW"/>
              </w:rPr>
              <w:t xml:space="preserve">SL </w:t>
            </w:r>
            <w:r>
              <w:rPr>
                <w:noProof/>
                <w:lang w:eastAsia="zh-TW"/>
              </w:rPr>
              <w:t xml:space="preserve">CSI reporting </w:t>
            </w:r>
            <w:r w:rsidR="00871426">
              <w:rPr>
                <w:noProof/>
                <w:lang w:eastAsia="zh-TW"/>
              </w:rPr>
              <w:t>MAC</w:t>
            </w:r>
            <w:r>
              <w:rPr>
                <w:noProof/>
                <w:lang w:eastAsia="zh-TW"/>
              </w:rPr>
              <w:t xml:space="preserve"> CE only MAC PDU set</w:t>
            </w:r>
            <w:r w:rsidR="00783D5B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 its HARQ feedback </w:t>
            </w:r>
            <w:r w:rsidR="006742CD">
              <w:rPr>
                <w:noProof/>
                <w:lang w:eastAsia="zh-TW"/>
              </w:rPr>
              <w:t xml:space="preserve">enabled/disabled indicator </w:t>
            </w:r>
            <w:r>
              <w:rPr>
                <w:noProof/>
                <w:lang w:eastAsia="zh-TW"/>
              </w:rPr>
              <w:t>to disabled.</w:t>
            </w:r>
          </w:p>
          <w:p w14:paraId="2D12FC43" w14:textId="77777777" w:rsidR="00E47914" w:rsidRDefault="00E4791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A65FE64" w14:textId="77777777" w:rsidR="00B872D0" w:rsidRDefault="00B872D0" w:rsidP="00B872D0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15DD3652" w14:textId="410C5FB6" w:rsidR="00B872D0" w:rsidRDefault="00B872D0" w:rsidP="00B872D0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SL HARQ entity</w:t>
            </w:r>
          </w:p>
          <w:p w14:paraId="6279A228" w14:textId="77777777" w:rsidR="00B872D0" w:rsidRDefault="00B872D0" w:rsidP="00B872D0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14:paraId="6F4EC579" w14:textId="77777777" w:rsidR="00B872D0" w:rsidRDefault="00B872D0" w:rsidP="00B872D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14:paraId="3BFAB735" w14:textId="77777777" w:rsidR="00B872D0" w:rsidRDefault="00B872D0" w:rsidP="00B872D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14:paraId="31C656EC" w14:textId="64CAD82A" w:rsidR="00B872D0" w:rsidRPr="00B872D0" w:rsidRDefault="00B872D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B6651" w:rsidR="001E41F3" w:rsidRDefault="0078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UE </w:t>
            </w:r>
            <w:r w:rsidR="00FD6686">
              <w:rPr>
                <w:noProof/>
              </w:rPr>
              <w:t>does not set correct HARQ feedback indicator for SL MAC PDUs.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49BA4" w:rsidR="001E41F3" w:rsidRPr="0078282D" w:rsidRDefault="0078282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5.22.1.4.1.2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D4283" w:rsidR="001E41F3" w:rsidRDefault="00782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D4A1F" w:rsidR="001E41F3" w:rsidRDefault="00782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01AC3B" w:rsidR="001E41F3" w:rsidRDefault="00317A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35AFE" w14:textId="77777777" w:rsidR="00C717AB" w:rsidRDefault="00C717AB" w:rsidP="00C71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3FCF5404" w14:textId="77777777" w:rsidR="00AE53C5" w:rsidRPr="00262EBE" w:rsidRDefault="00AE53C5" w:rsidP="00AE53C5">
      <w:pPr>
        <w:pStyle w:val="6"/>
        <w:rPr>
          <w:rFonts w:eastAsia="Yu Mincho"/>
        </w:rPr>
      </w:pPr>
      <w:bookmarkStart w:id="2" w:name="_Toc37296257"/>
      <w:bookmarkStart w:id="3" w:name="_Toc46490388"/>
      <w:bookmarkStart w:id="4" w:name="_Toc52752083"/>
      <w:bookmarkStart w:id="5" w:name="_Toc52796545"/>
      <w:bookmarkStart w:id="6" w:name="_Toc90287257"/>
      <w:r w:rsidRPr="00262EBE">
        <w:rPr>
          <w:rFonts w:eastAsia="Yu Mincho"/>
        </w:rPr>
        <w:t>5.22.1.4.1.2</w:t>
      </w:r>
      <w:r w:rsidRPr="00262EBE">
        <w:rPr>
          <w:rFonts w:eastAsia="Yu Mincho"/>
        </w:rPr>
        <w:tab/>
      </w:r>
      <w:r w:rsidRPr="00262EBE">
        <w:rPr>
          <w:lang w:eastAsia="ko-KR"/>
        </w:rPr>
        <w:t>Selection of logical channels</w:t>
      </w:r>
      <w:bookmarkEnd w:id="2"/>
      <w:bookmarkEnd w:id="3"/>
      <w:bookmarkEnd w:id="4"/>
      <w:bookmarkEnd w:id="5"/>
      <w:bookmarkEnd w:id="6"/>
    </w:p>
    <w:p w14:paraId="0FD6E0D1" w14:textId="77777777" w:rsidR="00AE53C5" w:rsidRPr="00262EBE" w:rsidRDefault="00AE53C5" w:rsidP="00AE53C5">
      <w:pPr>
        <w:rPr>
          <w:lang w:eastAsia="ko-KR"/>
        </w:rPr>
      </w:pPr>
      <w:r w:rsidRPr="00262EBE">
        <w:rPr>
          <w:lang w:eastAsia="ko-KR"/>
        </w:rPr>
        <w:t>The MAC entity shall</w:t>
      </w:r>
      <w:r w:rsidRPr="00262EBE">
        <w:rPr>
          <w:noProof/>
        </w:rPr>
        <w:t xml:space="preserve"> for each SCI corresponding to a new transmission</w:t>
      </w:r>
      <w:r w:rsidRPr="00262EBE">
        <w:rPr>
          <w:lang w:eastAsia="ko-KR"/>
        </w:rPr>
        <w:t>:</w:t>
      </w:r>
    </w:p>
    <w:p w14:paraId="417B70B7" w14:textId="77777777" w:rsidR="00AE53C5" w:rsidRPr="00262EBE" w:rsidRDefault="00AE53C5" w:rsidP="00AE53C5">
      <w:pPr>
        <w:pStyle w:val="B1"/>
        <w:rPr>
          <w:noProof/>
        </w:rPr>
      </w:pPr>
      <w:r w:rsidRPr="00262EBE">
        <w:rPr>
          <w:noProof/>
        </w:rPr>
        <w:t>1&gt;</w:t>
      </w:r>
      <w:r w:rsidRPr="00262EBE">
        <w:rPr>
          <w:noProof/>
        </w:rPr>
        <w:tab/>
        <w:t xml:space="preserve">select a Destination associated to one of unicast, groupcast and broadcast, having </w:t>
      </w:r>
      <w:r w:rsidRPr="00262EBE">
        <w:t xml:space="preserve">at least one of the MAC CE and </w:t>
      </w:r>
      <w:r w:rsidRPr="00262EBE">
        <w:rPr>
          <w:noProof/>
        </w:rPr>
        <w:t xml:space="preserve">the logical channel with the highest priority, among the logical channels that </w:t>
      </w:r>
      <w:r w:rsidRPr="00262EBE">
        <w:rPr>
          <w:lang w:eastAsia="ko-KR"/>
        </w:rPr>
        <w:t>satisfy all the following conditions and MAC CE(s), if any, for the SL grant associated to the SCI</w:t>
      </w:r>
      <w:r w:rsidRPr="00262EBE">
        <w:rPr>
          <w:noProof/>
        </w:rPr>
        <w:t>:</w:t>
      </w:r>
    </w:p>
    <w:p w14:paraId="379FFE90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SL data is available for transmission; and</w:t>
      </w:r>
    </w:p>
    <w:p w14:paraId="0FF5AB3D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SBj</w:t>
      </w:r>
      <w:r w:rsidRPr="00262EBE">
        <w:rPr>
          <w:lang w:eastAsia="ko-KR"/>
        </w:rPr>
        <w:t xml:space="preserve"> </w:t>
      </w:r>
      <w:r w:rsidRPr="00262EBE">
        <w:rPr>
          <w:noProof/>
        </w:rPr>
        <w:t xml:space="preserve">&gt; 0, in case there is any logical channel having </w:t>
      </w:r>
      <w:r w:rsidRPr="00262EBE">
        <w:rPr>
          <w:i/>
          <w:lang w:eastAsia="ko-KR"/>
        </w:rPr>
        <w:t>SBj</w:t>
      </w:r>
      <w:r w:rsidRPr="00262EBE">
        <w:rPr>
          <w:lang w:eastAsia="ko-KR"/>
        </w:rPr>
        <w:t xml:space="preserve"> </w:t>
      </w:r>
      <w:r w:rsidRPr="00262EBE">
        <w:rPr>
          <w:noProof/>
        </w:rPr>
        <w:t>&gt; 0; and</w:t>
      </w:r>
    </w:p>
    <w:p w14:paraId="5EB6FD3A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sl-configuredGrantType1Allowed</w:t>
      </w:r>
      <w:r w:rsidRPr="00262EBE">
        <w:rPr>
          <w:lang w:eastAsia="ko-KR"/>
        </w:rPr>
        <w:t xml:space="preserve">, if configured, is set to </w:t>
      </w:r>
      <w:r w:rsidRPr="00262EBE">
        <w:rPr>
          <w:i/>
          <w:lang w:eastAsia="ko-KR"/>
        </w:rPr>
        <w:t>true</w:t>
      </w:r>
      <w:r w:rsidRPr="00262EBE">
        <w:rPr>
          <w:lang w:eastAsia="ko-KR"/>
        </w:rPr>
        <w:t xml:space="preserve"> in case the SL grant is a Configured Grant Type 1; and</w:t>
      </w:r>
    </w:p>
    <w:p w14:paraId="2D1D9182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sl-AllowedCG-List</w:t>
      </w:r>
      <w:r w:rsidRPr="00262EBE">
        <w:rPr>
          <w:lang w:eastAsia="ko-KR"/>
        </w:rPr>
        <w:t>, if configured, includes the configured grant index associated to the SL grant; and</w:t>
      </w:r>
    </w:p>
    <w:p w14:paraId="6263F03B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rFonts w:eastAsia="Malgun Gothic"/>
          <w:i/>
          <w:lang w:eastAsia="ko-KR"/>
        </w:rPr>
        <w:t>sl-HARQ-FeedbackEnabled</w:t>
      </w:r>
      <w:r w:rsidRPr="00262EBE">
        <w:rPr>
          <w:rFonts w:eastAsia="Malgun Gothic"/>
          <w:lang w:eastAsia="ko-KR"/>
        </w:rPr>
        <w:t xml:space="preserve"> is set to </w:t>
      </w:r>
      <w:r w:rsidRPr="00262EBE">
        <w:rPr>
          <w:rFonts w:eastAsia="Malgun Gothic"/>
          <w:i/>
          <w:lang w:eastAsia="ko-KR"/>
        </w:rPr>
        <w:t>disabled</w:t>
      </w:r>
      <w:r w:rsidRPr="00262EBE">
        <w:rPr>
          <w:rFonts w:eastAsia="Malgun Gothic"/>
          <w:lang w:eastAsia="ko-KR"/>
        </w:rPr>
        <w:t xml:space="preserve">, if </w:t>
      </w:r>
      <w:r w:rsidRPr="00262EBE">
        <w:t>PSFCH is not configured for the SL grant associated to the SCI.</w:t>
      </w:r>
    </w:p>
    <w:p w14:paraId="2F03F6A1" w14:textId="77777777" w:rsidR="00AE53C5" w:rsidRPr="00262EBE" w:rsidRDefault="00AE53C5" w:rsidP="00AE53C5">
      <w:pPr>
        <w:pStyle w:val="NO"/>
        <w:rPr>
          <w:lang w:eastAsia="ko-KR"/>
        </w:rPr>
      </w:pPr>
      <w:r w:rsidRPr="00262EBE">
        <w:rPr>
          <w:lang w:eastAsia="ko-KR"/>
        </w:rPr>
        <w:t>NOTE 1:</w:t>
      </w:r>
      <w:r w:rsidRPr="00262EBE">
        <w:rPr>
          <w:lang w:eastAsia="ko-KR"/>
        </w:rPr>
        <w:tab/>
        <w:t xml:space="preserve">If multiple Destinations have the </w:t>
      </w:r>
      <w:r w:rsidRPr="00262EBE">
        <w:rPr>
          <w:noProof/>
        </w:rPr>
        <w:t xml:space="preserve">logical channels satisfying </w:t>
      </w:r>
      <w:r w:rsidRPr="00262EBE">
        <w:rPr>
          <w:lang w:eastAsia="ko-KR"/>
        </w:rPr>
        <w:t>all conditions above</w:t>
      </w:r>
      <w:r w:rsidRPr="00262EBE">
        <w:rPr>
          <w:noProof/>
        </w:rPr>
        <w:t xml:space="preserve"> with the same highest priority or if multiple Destinations have </w:t>
      </w:r>
      <w:r w:rsidRPr="00262EBE">
        <w:t xml:space="preserve">either </w:t>
      </w:r>
      <w:r w:rsidRPr="00262EBE">
        <w:rPr>
          <w:noProof/>
        </w:rPr>
        <w:t>the MAC CE</w:t>
      </w:r>
      <w:r w:rsidRPr="00262EBE">
        <w:t xml:space="preserve"> and/or </w:t>
      </w:r>
      <w:r w:rsidRPr="00262EBE">
        <w:rPr>
          <w:lang w:eastAsia="ko-KR"/>
        </w:rPr>
        <w:t xml:space="preserve">the </w:t>
      </w:r>
      <w:r w:rsidRPr="00262EBE">
        <w:t xml:space="preserve">logical channels satisfying </w:t>
      </w:r>
      <w:r w:rsidRPr="00262EBE">
        <w:rPr>
          <w:lang w:eastAsia="ko-KR"/>
        </w:rPr>
        <w:t>all conditions above with the same priority as the MAC CE, which Destination is selected among them is up to UE implementation.</w:t>
      </w:r>
    </w:p>
    <w:p w14:paraId="4619473E" w14:textId="77777777" w:rsidR="00AE53C5" w:rsidRPr="00262EBE" w:rsidRDefault="00AE53C5" w:rsidP="00AE53C5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52CEFDAC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>SL data is available for transmission; and</w:t>
      </w:r>
    </w:p>
    <w:p w14:paraId="69E69BC1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sl-configuredGrantType1Allowed</w:t>
      </w:r>
      <w:r w:rsidRPr="00262EBE">
        <w:rPr>
          <w:lang w:eastAsia="ko-KR"/>
        </w:rPr>
        <w:t xml:space="preserve">, if configured, is set to </w:t>
      </w:r>
      <w:r w:rsidRPr="00262EBE">
        <w:rPr>
          <w:i/>
          <w:lang w:eastAsia="ko-KR"/>
        </w:rPr>
        <w:t>true</w:t>
      </w:r>
      <w:r w:rsidRPr="00262EBE">
        <w:rPr>
          <w:lang w:eastAsia="ko-KR"/>
        </w:rPr>
        <w:t xml:space="preserve"> in case the SL grant is a Configured Grant Type 1; and.</w:t>
      </w:r>
    </w:p>
    <w:p w14:paraId="4EF22702" w14:textId="77777777" w:rsidR="00AE53C5" w:rsidRPr="00262EBE" w:rsidRDefault="00AE53C5" w:rsidP="00AE53C5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sl-AllowedCG-List</w:t>
      </w:r>
      <w:r w:rsidRPr="00262EBE">
        <w:rPr>
          <w:lang w:eastAsia="ko-KR"/>
        </w:rPr>
        <w:t>, if configured, includes the configured grant index associated to the SL grant; and</w:t>
      </w:r>
    </w:p>
    <w:p w14:paraId="3ACF6725" w14:textId="77777777" w:rsidR="00AE53C5" w:rsidRPr="00262EBE" w:rsidRDefault="00AE53C5" w:rsidP="00AE53C5">
      <w:pPr>
        <w:pStyle w:val="B3"/>
        <w:rPr>
          <w:noProof/>
          <w:lang w:eastAsia="ko-KR"/>
        </w:rPr>
      </w:pPr>
      <w:r w:rsidRPr="00262EBE">
        <w:rPr>
          <w:lang w:eastAsia="ko-KR"/>
        </w:rPr>
        <w:t>3&gt;</w:t>
      </w:r>
      <w:r w:rsidRPr="00262EBE">
        <w:rPr>
          <w:lang w:eastAsia="ko-KR"/>
        </w:rPr>
        <w:tab/>
      </w:r>
      <w:r w:rsidRPr="00262EBE">
        <w:rPr>
          <w:rFonts w:eastAsia="Malgun Gothic"/>
          <w:lang w:eastAsia="ko-KR"/>
        </w:rPr>
        <w:t xml:space="preserve">if PSFCH </w:t>
      </w:r>
      <w:r w:rsidRPr="00262EBE">
        <w:rPr>
          <w:noProof/>
          <w:lang w:eastAsia="ko-KR"/>
        </w:rPr>
        <w:t>is configured for the sidelink grant associated to the SCI:</w:t>
      </w:r>
    </w:p>
    <w:p w14:paraId="41B4D41A" w14:textId="77777777" w:rsidR="00AE53C5" w:rsidRPr="00262EBE" w:rsidRDefault="00AE53C5" w:rsidP="00AE53C5">
      <w:pPr>
        <w:pStyle w:val="B4"/>
        <w:rPr>
          <w:rFonts w:eastAsia="Malgun Gothic"/>
          <w:i/>
          <w:lang w:eastAsia="ko-KR"/>
        </w:rPr>
      </w:pPr>
      <w:r w:rsidRPr="00262EBE">
        <w:rPr>
          <w:lang w:eastAsia="ko-KR"/>
        </w:rPr>
        <w:t>4&gt;</w:t>
      </w:r>
      <w:r w:rsidRPr="00262EBE">
        <w:rPr>
          <w:rFonts w:eastAsia="Malgun Gothic"/>
          <w:lang w:eastAsia="ko-KR"/>
        </w:rPr>
        <w:tab/>
      </w:r>
      <w:r w:rsidRPr="00262EBE">
        <w:rPr>
          <w:rFonts w:eastAsia="Malgun Gothic"/>
          <w:i/>
          <w:lang w:eastAsia="ko-KR"/>
        </w:rPr>
        <w:t>sl-HARQ-FeedbackEnabled</w:t>
      </w:r>
      <w:r w:rsidRPr="00262EBE">
        <w:rPr>
          <w:rFonts w:eastAsia="Malgun Gothic"/>
          <w:lang w:eastAsia="ko-KR"/>
        </w:rPr>
        <w:t xml:space="preserve"> is set to </w:t>
      </w:r>
      <w:r w:rsidRPr="00262EBE">
        <w:rPr>
          <w:rFonts w:eastAsia="Malgun Gothic"/>
          <w:i/>
          <w:lang w:eastAsia="ko-KR"/>
        </w:rPr>
        <w:t>enabled</w:t>
      </w:r>
      <w:r w:rsidRPr="00262EBE">
        <w:rPr>
          <w:rFonts w:eastAsia="Malgun Gothic"/>
          <w:lang w:eastAsia="ko-KR"/>
        </w:rPr>
        <w:t xml:space="preserve">, if </w:t>
      </w:r>
      <w:r w:rsidRPr="00262EBE">
        <w:rPr>
          <w:rFonts w:eastAsia="Malgun Gothic"/>
          <w:i/>
          <w:lang w:eastAsia="ko-KR"/>
        </w:rPr>
        <w:t>sl-HARQ-FeedbackEnabled</w:t>
      </w:r>
      <w:r w:rsidRPr="00262EBE">
        <w:rPr>
          <w:rFonts w:eastAsia="Malgun Gothic"/>
          <w:lang w:eastAsia="ko-KR"/>
        </w:rPr>
        <w:t xml:space="preserve"> is set to </w:t>
      </w:r>
      <w:r w:rsidRPr="00262EBE">
        <w:rPr>
          <w:rFonts w:eastAsia="Malgun Gothic"/>
          <w:i/>
          <w:lang w:eastAsia="ko-KR"/>
        </w:rPr>
        <w:t>enabled</w:t>
      </w:r>
      <w:r w:rsidRPr="00262EBE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5139C53B" w14:textId="77777777" w:rsidR="00AE53C5" w:rsidRPr="00262EBE" w:rsidRDefault="00AE53C5" w:rsidP="00AE53C5">
      <w:pPr>
        <w:pStyle w:val="B4"/>
        <w:rPr>
          <w:rFonts w:eastAsia="Malgun Gothic"/>
          <w:lang w:eastAsia="ko-KR"/>
        </w:rPr>
      </w:pPr>
      <w:r w:rsidRPr="00262EBE">
        <w:rPr>
          <w:lang w:eastAsia="ko-KR"/>
        </w:rPr>
        <w:t>4&gt;</w:t>
      </w:r>
      <w:r w:rsidRPr="00262EBE">
        <w:rPr>
          <w:lang w:eastAsia="ko-KR"/>
        </w:rPr>
        <w:tab/>
      </w:r>
      <w:r w:rsidRPr="00262EBE">
        <w:rPr>
          <w:rFonts w:eastAsia="Malgun Gothic"/>
          <w:i/>
          <w:lang w:eastAsia="ko-KR"/>
        </w:rPr>
        <w:t>sl-HARQ-FeedbackEnabled</w:t>
      </w:r>
      <w:r w:rsidRPr="00262EBE">
        <w:rPr>
          <w:rFonts w:eastAsia="Malgun Gothic"/>
          <w:lang w:eastAsia="ko-KR"/>
        </w:rPr>
        <w:t xml:space="preserve"> is set to </w:t>
      </w:r>
      <w:r w:rsidRPr="00262EBE">
        <w:rPr>
          <w:rFonts w:eastAsia="Malgun Gothic"/>
          <w:i/>
          <w:lang w:eastAsia="ko-KR"/>
        </w:rPr>
        <w:t>disabled</w:t>
      </w:r>
      <w:r w:rsidRPr="00262EBE">
        <w:rPr>
          <w:rFonts w:eastAsia="Malgun Gothic"/>
          <w:lang w:eastAsia="ko-KR"/>
        </w:rPr>
        <w:t xml:space="preserve">, if </w:t>
      </w:r>
      <w:r w:rsidRPr="00262EBE">
        <w:rPr>
          <w:rFonts w:eastAsia="Malgun Gothic"/>
          <w:i/>
          <w:lang w:eastAsia="ko-KR"/>
        </w:rPr>
        <w:t>sl-HARQ-FeedbackEnabled</w:t>
      </w:r>
      <w:r w:rsidRPr="00262EBE">
        <w:rPr>
          <w:rFonts w:eastAsia="Malgun Gothic"/>
          <w:lang w:eastAsia="ko-KR"/>
        </w:rPr>
        <w:t xml:space="preserve"> is set to </w:t>
      </w:r>
      <w:r w:rsidRPr="00262EBE">
        <w:rPr>
          <w:rFonts w:eastAsia="Malgun Gothic"/>
          <w:i/>
          <w:lang w:eastAsia="ko-KR"/>
        </w:rPr>
        <w:t>disabled</w:t>
      </w:r>
      <w:r w:rsidRPr="00262EBE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305055D5" w14:textId="77777777" w:rsidR="00AE53C5" w:rsidRPr="00262EBE" w:rsidRDefault="00AE53C5" w:rsidP="00AE53C5">
      <w:pPr>
        <w:pStyle w:val="B3"/>
        <w:rPr>
          <w:rFonts w:eastAsia="Malgun Gothic"/>
          <w:lang w:eastAsia="ko-KR"/>
        </w:rPr>
      </w:pPr>
      <w:r w:rsidRPr="00262EBE">
        <w:rPr>
          <w:rFonts w:eastAsia="Malgun Gothic"/>
          <w:lang w:eastAsia="ko-KR"/>
        </w:rPr>
        <w:t>3&gt;</w:t>
      </w:r>
      <w:r w:rsidRPr="00262EBE">
        <w:rPr>
          <w:rFonts w:eastAsia="Malgun Gothic"/>
          <w:lang w:eastAsia="ko-KR"/>
        </w:rPr>
        <w:tab/>
        <w:t>else:</w:t>
      </w:r>
    </w:p>
    <w:p w14:paraId="14F9875A" w14:textId="77777777" w:rsidR="00AE53C5" w:rsidRPr="00262EBE" w:rsidRDefault="00AE53C5" w:rsidP="00AE53C5">
      <w:pPr>
        <w:pStyle w:val="B4"/>
        <w:rPr>
          <w:rFonts w:eastAsia="Malgun Gothic"/>
          <w:lang w:eastAsia="ko-KR"/>
        </w:rPr>
      </w:pPr>
      <w:r w:rsidRPr="00262EBE">
        <w:rPr>
          <w:lang w:eastAsia="ko-KR"/>
        </w:rPr>
        <w:t>4&gt;</w:t>
      </w:r>
      <w:r w:rsidRPr="00262EBE">
        <w:rPr>
          <w:lang w:eastAsia="ko-KR"/>
        </w:rPr>
        <w:tab/>
      </w:r>
      <w:r w:rsidRPr="00262EBE">
        <w:rPr>
          <w:rFonts w:eastAsia="Malgun Gothic"/>
          <w:lang w:eastAsia="ko-KR"/>
        </w:rPr>
        <w:t>sl-HARQ-FeedbackEnabled is set to disabled.</w:t>
      </w:r>
    </w:p>
    <w:p w14:paraId="43CA394C" w14:textId="0E833313" w:rsidR="00AE53C5" w:rsidRPr="00262EBE" w:rsidRDefault="00AE53C5" w:rsidP="00AE53C5">
      <w:pPr>
        <w:pStyle w:val="NO"/>
        <w:rPr>
          <w:lang w:eastAsia="zh-CN"/>
        </w:rPr>
      </w:pPr>
      <w:r w:rsidRPr="00262EBE">
        <w:rPr>
          <w:lang w:eastAsia="zh-CN"/>
        </w:rPr>
        <w:t>NOTE 2:</w:t>
      </w:r>
      <w:r w:rsidRPr="00262EBE">
        <w:rPr>
          <w:lang w:eastAsia="zh-CN"/>
        </w:rPr>
        <w:tab/>
      </w:r>
      <w:ins w:id="7" w:author="ASUSTeK-Xinra" w:date="2022-02-09T14:25:00Z">
        <w:r w:rsidR="0078282D" w:rsidRPr="0078282D">
          <w:rPr>
            <w:lang w:eastAsia="zh-CN"/>
          </w:rPr>
          <w:t>HARQ feedback enabled/disabled indicator</w:t>
        </w:r>
      </w:ins>
      <w:del w:id="8" w:author="ASUSTeK-Xinra" w:date="2022-02-09T14:25:00Z">
        <w:r w:rsidRPr="00262EBE" w:rsidDel="0078282D">
          <w:rPr>
            <w:i/>
            <w:lang w:eastAsia="zh-CN"/>
          </w:rPr>
          <w:delText>sl-HARQ-FeedbackEnabled</w:delText>
        </w:r>
      </w:del>
      <w:r w:rsidRPr="00262EBE">
        <w:rPr>
          <w:lang w:eastAsia="zh-CN"/>
        </w:rPr>
        <w:t xml:space="preserve"> is set to disabled for the transmission of a MAC PDU only carrying CSI reporting MAC CE.</w:t>
      </w:r>
    </w:p>
    <w:p w14:paraId="68C9CD36" w14:textId="1EA9E4A9" w:rsidR="001E41F3" w:rsidRPr="00AE53C5" w:rsidRDefault="001E41F3">
      <w:pPr>
        <w:rPr>
          <w:noProof/>
        </w:rPr>
      </w:pPr>
    </w:p>
    <w:p w14:paraId="3E407925" w14:textId="77777777" w:rsidR="00AE53C5" w:rsidRDefault="00AE53C5" w:rsidP="00AE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76B5F9E3" w14:textId="77777777" w:rsidR="00AE53C5" w:rsidRPr="005B48D7" w:rsidRDefault="00AE53C5">
      <w:pPr>
        <w:rPr>
          <w:noProof/>
        </w:rPr>
      </w:pPr>
    </w:p>
    <w:p w14:paraId="2DEE1FEB" w14:textId="77777777" w:rsidR="00C717AB" w:rsidRDefault="00C717AB">
      <w:pPr>
        <w:rPr>
          <w:noProof/>
        </w:rPr>
      </w:pPr>
    </w:p>
    <w:sectPr w:rsidR="00C717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FDB1D" w14:textId="77777777" w:rsidR="003C19E2" w:rsidRDefault="003C19E2">
      <w:r>
        <w:separator/>
      </w:r>
    </w:p>
  </w:endnote>
  <w:endnote w:type="continuationSeparator" w:id="0">
    <w:p w14:paraId="34DA4764" w14:textId="77777777" w:rsidR="003C19E2" w:rsidRDefault="003C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AC4B5" w14:textId="77777777" w:rsidR="003C19E2" w:rsidRDefault="003C19E2">
      <w:r>
        <w:separator/>
      </w:r>
    </w:p>
  </w:footnote>
  <w:footnote w:type="continuationSeparator" w:id="0">
    <w:p w14:paraId="63C3140F" w14:textId="77777777" w:rsidR="003C19E2" w:rsidRDefault="003C1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DD9"/>
    <w:rsid w:val="000A6394"/>
    <w:rsid w:val="000B7FED"/>
    <w:rsid w:val="000C038A"/>
    <w:rsid w:val="000C6598"/>
    <w:rsid w:val="000D44B3"/>
    <w:rsid w:val="000E19B1"/>
    <w:rsid w:val="000E3A97"/>
    <w:rsid w:val="0010335F"/>
    <w:rsid w:val="00145D43"/>
    <w:rsid w:val="00192C46"/>
    <w:rsid w:val="001A08B3"/>
    <w:rsid w:val="001A7B60"/>
    <w:rsid w:val="001B52F0"/>
    <w:rsid w:val="001B7A65"/>
    <w:rsid w:val="001E41F3"/>
    <w:rsid w:val="002110F5"/>
    <w:rsid w:val="0026004D"/>
    <w:rsid w:val="002640DD"/>
    <w:rsid w:val="00275D12"/>
    <w:rsid w:val="0027726A"/>
    <w:rsid w:val="00284FEB"/>
    <w:rsid w:val="002860C4"/>
    <w:rsid w:val="002B5741"/>
    <w:rsid w:val="002C27B6"/>
    <w:rsid w:val="002C4BD9"/>
    <w:rsid w:val="002E472E"/>
    <w:rsid w:val="00305409"/>
    <w:rsid w:val="00317A5B"/>
    <w:rsid w:val="003609EF"/>
    <w:rsid w:val="0036231A"/>
    <w:rsid w:val="00374DD4"/>
    <w:rsid w:val="00390CA4"/>
    <w:rsid w:val="003C19E2"/>
    <w:rsid w:val="003C63DE"/>
    <w:rsid w:val="003E1A36"/>
    <w:rsid w:val="00410371"/>
    <w:rsid w:val="004242F1"/>
    <w:rsid w:val="004B75B7"/>
    <w:rsid w:val="005141D9"/>
    <w:rsid w:val="0051580D"/>
    <w:rsid w:val="0054603D"/>
    <w:rsid w:val="00547111"/>
    <w:rsid w:val="00565CC4"/>
    <w:rsid w:val="0056622C"/>
    <w:rsid w:val="00592D74"/>
    <w:rsid w:val="005A098B"/>
    <w:rsid w:val="005B48D7"/>
    <w:rsid w:val="005E2C44"/>
    <w:rsid w:val="005F115D"/>
    <w:rsid w:val="00621188"/>
    <w:rsid w:val="006257ED"/>
    <w:rsid w:val="00653DE4"/>
    <w:rsid w:val="00665B0A"/>
    <w:rsid w:val="00665C47"/>
    <w:rsid w:val="006742CD"/>
    <w:rsid w:val="00695808"/>
    <w:rsid w:val="006B46FB"/>
    <w:rsid w:val="006E21FB"/>
    <w:rsid w:val="00710CE4"/>
    <w:rsid w:val="0078282D"/>
    <w:rsid w:val="00783D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426"/>
    <w:rsid w:val="008863B9"/>
    <w:rsid w:val="008A45A6"/>
    <w:rsid w:val="008D13B3"/>
    <w:rsid w:val="008D3CCC"/>
    <w:rsid w:val="008F3789"/>
    <w:rsid w:val="008F686C"/>
    <w:rsid w:val="0090720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661"/>
    <w:rsid w:val="00A7671C"/>
    <w:rsid w:val="00AA2CBC"/>
    <w:rsid w:val="00AC5820"/>
    <w:rsid w:val="00AD1CD8"/>
    <w:rsid w:val="00AE53C5"/>
    <w:rsid w:val="00B258BB"/>
    <w:rsid w:val="00B564B3"/>
    <w:rsid w:val="00B67B97"/>
    <w:rsid w:val="00B872D0"/>
    <w:rsid w:val="00B968C8"/>
    <w:rsid w:val="00BA3EC5"/>
    <w:rsid w:val="00BA51D9"/>
    <w:rsid w:val="00BB5DFC"/>
    <w:rsid w:val="00BD279D"/>
    <w:rsid w:val="00BD6BB8"/>
    <w:rsid w:val="00BF7075"/>
    <w:rsid w:val="00C66BA2"/>
    <w:rsid w:val="00C717AB"/>
    <w:rsid w:val="00C870F6"/>
    <w:rsid w:val="00C95985"/>
    <w:rsid w:val="00CC5026"/>
    <w:rsid w:val="00CC68D0"/>
    <w:rsid w:val="00CF0E60"/>
    <w:rsid w:val="00D03F9A"/>
    <w:rsid w:val="00D06D51"/>
    <w:rsid w:val="00D24991"/>
    <w:rsid w:val="00D50255"/>
    <w:rsid w:val="00D66520"/>
    <w:rsid w:val="00D84AE9"/>
    <w:rsid w:val="00D9612F"/>
    <w:rsid w:val="00DC4E21"/>
    <w:rsid w:val="00DE34CF"/>
    <w:rsid w:val="00DE6CD8"/>
    <w:rsid w:val="00E01416"/>
    <w:rsid w:val="00E13F3D"/>
    <w:rsid w:val="00E34898"/>
    <w:rsid w:val="00E47914"/>
    <w:rsid w:val="00E721D2"/>
    <w:rsid w:val="00EA08B8"/>
    <w:rsid w:val="00EB09B7"/>
    <w:rsid w:val="00EE7D7C"/>
    <w:rsid w:val="00F241A4"/>
    <w:rsid w:val="00F25D98"/>
    <w:rsid w:val="00F300FB"/>
    <w:rsid w:val="00F51154"/>
    <w:rsid w:val="00FB6386"/>
    <w:rsid w:val="00FD6686"/>
    <w:rsid w:val="00FF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53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53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E53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E53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E53C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872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0357-7E2C-48CF-A080-F440E695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ASUSTeK-Xinra</dc:creator>
  <cp:keywords/>
  <cp:lastModifiedBy>ASUSTeK-Xinra_v2</cp:lastModifiedBy>
  <cp:revision>9</cp:revision>
  <cp:lastPrinted>1899-12-31T23:00:00Z</cp:lastPrinted>
  <dcterms:created xsi:type="dcterms:W3CDTF">2022-02-11T03:28:00Z</dcterms:created>
  <dcterms:modified xsi:type="dcterms:W3CDTF">2022-03-01T14:37:00Z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